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9CD82" w14:textId="6A489AEC" w:rsidR="00F46AD8" w:rsidRDefault="00F46AD8" w:rsidP="00F46A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54993" w:rsidRPr="00254993">
        <w:rPr>
          <w:b/>
          <w:i/>
          <w:noProof/>
          <w:sz w:val="28"/>
        </w:rPr>
        <w:t>S5-226</w:t>
      </w:r>
      <w:r w:rsidR="000B38AB">
        <w:rPr>
          <w:b/>
          <w:i/>
          <w:noProof/>
          <w:sz w:val="28"/>
        </w:rPr>
        <w:t>697</w:t>
      </w:r>
    </w:p>
    <w:p w14:paraId="401DAC6C" w14:textId="77777777" w:rsidR="00F46AD8" w:rsidRDefault="00F46AD8" w:rsidP="00F46AD8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4D6C8DEA" w14:textId="77777777" w:rsidR="00F46AD8" w:rsidRPr="00FB3E36" w:rsidRDefault="00F46AD8" w:rsidP="00F46AD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21956033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254993" w:rsidRPr="00254993">
        <w:rPr>
          <w:rFonts w:ascii="Arial" w:hAnsi="Arial" w:cs="Arial"/>
          <w:b/>
        </w:rPr>
        <w:t>Correcting solutions 2.13 to 2.15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1D7B129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57041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4E15F012" w:rsidR="006D7742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671C5BF1" w:rsidR="00C022E3" w:rsidRPr="00EE370B" w:rsidRDefault="00917EBD">
      <w:pPr>
        <w:rPr>
          <w:iCs/>
        </w:rPr>
      </w:pPr>
      <w:r>
        <w:rPr>
          <w:iCs/>
        </w:rPr>
        <w:t xml:space="preserve">Correcting </w:t>
      </w:r>
      <w:r w:rsidR="003374D8">
        <w:rPr>
          <w:iCs/>
        </w:rPr>
        <w:t xml:space="preserve">references for solutions </w:t>
      </w:r>
      <w:r w:rsidR="008F295A">
        <w:rPr>
          <w:iCs/>
        </w:rPr>
        <w:t>#2.1</w:t>
      </w:r>
      <w:r w:rsidR="003374D8">
        <w:rPr>
          <w:iCs/>
        </w:rPr>
        <w:t xml:space="preserve">3, </w:t>
      </w:r>
      <w:r w:rsidR="00952814">
        <w:rPr>
          <w:iCs/>
        </w:rPr>
        <w:t>#2.14, and</w:t>
      </w:r>
      <w:r w:rsidR="008F295A">
        <w:rPr>
          <w:iCs/>
        </w:rPr>
        <w:t xml:space="preserve"> </w:t>
      </w:r>
      <w:r w:rsidR="00CF2782">
        <w:rPr>
          <w:iCs/>
        </w:rPr>
        <w:t>#2.1</w:t>
      </w:r>
      <w:r w:rsidR="00952814">
        <w:rPr>
          <w:iCs/>
        </w:rPr>
        <w:t>5</w:t>
      </w:r>
      <w:r w:rsidR="00DB7BD9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2A62684" w14:textId="0264E029" w:rsidR="00E356CC" w:rsidRDefault="00E356CC" w:rsidP="00E356CC"/>
    <w:p w14:paraId="4D72B16B" w14:textId="77777777" w:rsidR="005B5A49" w:rsidRPr="00701C06" w:rsidRDefault="005B5A49" w:rsidP="005B5A49">
      <w:pPr>
        <w:pStyle w:val="Heading4"/>
      </w:pPr>
      <w:bookmarkStart w:id="2" w:name="_Toc112328469"/>
      <w:r>
        <w:t>7.2.4.13</w:t>
      </w:r>
      <w:r>
        <w:tab/>
        <w:t xml:space="preserve">Solution #2.13: </w:t>
      </w:r>
      <w:r w:rsidRPr="00265127">
        <w:t>V-CHF selected charging information for reporting to H-CHF</w:t>
      </w:r>
      <w:bookmarkEnd w:id="2"/>
    </w:p>
    <w:p w14:paraId="440D3DCC" w14:textId="77777777" w:rsidR="005B5A49" w:rsidRDefault="005B5A49" w:rsidP="005B5A49">
      <w:pPr>
        <w:pStyle w:val="Heading5"/>
      </w:pPr>
      <w:bookmarkStart w:id="3" w:name="_Toc112328470"/>
      <w:r>
        <w:t>7.2.4.13.1</w:t>
      </w:r>
      <w:r>
        <w:tab/>
        <w:t>General</w:t>
      </w:r>
      <w:bookmarkEnd w:id="3"/>
    </w:p>
    <w:p w14:paraId="4B08927A" w14:textId="77777777" w:rsidR="005B5A49" w:rsidRPr="00C4380E" w:rsidRDefault="005B5A49" w:rsidP="005B5A49">
      <w:r>
        <w:t xml:space="preserve">A possible solution for key issue </w:t>
      </w:r>
      <w:r>
        <w:rPr>
          <w:rFonts w:hint="eastAsia"/>
          <w:lang w:eastAsia="zh-CN"/>
        </w:rPr>
        <w:t>#</w:t>
      </w:r>
      <w:r>
        <w:t>2</w:t>
      </w:r>
      <w:r>
        <w:rPr>
          <w:lang w:eastAsia="zh-CN"/>
        </w:rPr>
        <w:t>a and key issue</w:t>
      </w:r>
      <w:r>
        <w:t>#2</w:t>
      </w:r>
      <w:r>
        <w:rPr>
          <w:lang w:eastAsia="zh-CN"/>
        </w:rPr>
        <w:t>b</w:t>
      </w:r>
      <w:r>
        <w:t xml:space="preserve">, covering requirements REQ-CH_CVTOH-01, and REQ-CH_CVTOH-02.the charging information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to the CHF in the visited MNO and CHF in home MNO (via V-CHF) in single charging session (From the standpoint of V-SMF, all the charging information for V-CHF and H-CHF are exchanged in one charging session between V-SMF and V-CHF), V-CHF is responsible for the charging reporting for H-CHF.</w:t>
      </w:r>
    </w:p>
    <w:p w14:paraId="22E82438" w14:textId="77777777" w:rsidR="005B5A49" w:rsidRDefault="005B5A49" w:rsidP="005B5A49">
      <w:pPr>
        <w:pStyle w:val="Heading5"/>
      </w:pPr>
      <w:bookmarkStart w:id="4" w:name="_Toc112328471"/>
      <w:r>
        <w:t>7.2.4.13.2</w:t>
      </w:r>
      <w:r>
        <w:tab/>
        <w:t>Reference architecture</w:t>
      </w:r>
      <w:bookmarkEnd w:id="4"/>
    </w:p>
    <w:p w14:paraId="3EC24046" w14:textId="55830AF7" w:rsidR="005B5A49" w:rsidRDefault="005B5A49" w:rsidP="005B5A49">
      <w:r>
        <w:t xml:space="preserve">The reference architecture would be the same as </w:t>
      </w:r>
      <w:ins w:id="5" w:author="Ericsson" w:date="2022-11-04T14:17:00Z">
        <w:r w:rsidR="00BA7C80">
          <w:t xml:space="preserve">figure </w:t>
        </w:r>
      </w:ins>
      <w:r>
        <w:t>7.2.4.1.2</w:t>
      </w:r>
      <w:r w:rsidRPr="009E0DE1">
        <w:t>-</w:t>
      </w:r>
      <w:r>
        <w:t>2.</w:t>
      </w:r>
    </w:p>
    <w:p w14:paraId="3D28A5A8" w14:textId="77777777" w:rsidR="005B5A49" w:rsidRPr="009A3A9C" w:rsidRDefault="005B5A49" w:rsidP="005B5A49">
      <w:pPr>
        <w:pStyle w:val="Heading5"/>
      </w:pPr>
      <w:bookmarkStart w:id="6" w:name="_Toc112328472"/>
      <w:r w:rsidRPr="009A3A9C">
        <w:t>7.</w:t>
      </w:r>
      <w:r>
        <w:t>2.</w:t>
      </w:r>
      <w:r w:rsidRPr="009A3A9C">
        <w:t>4.</w:t>
      </w:r>
      <w:r>
        <w:t>13</w:t>
      </w:r>
      <w:r w:rsidRPr="009A3A9C">
        <w:t>.3</w:t>
      </w:r>
      <w:r w:rsidRPr="009A3A9C">
        <w:tab/>
        <w:t>Message flows</w:t>
      </w:r>
      <w:bookmarkEnd w:id="6"/>
    </w:p>
    <w:p w14:paraId="5B67EAE8" w14:textId="40519DA3" w:rsidR="005B5A49" w:rsidRDefault="005B5A49" w:rsidP="005B5A49">
      <w:pPr>
        <w:rPr>
          <w:lang w:eastAsia="zh-CN"/>
        </w:rPr>
      </w:pPr>
      <w:r>
        <w:rPr>
          <w:lang w:eastAsia="zh-CN"/>
        </w:rPr>
        <w:t>During the PDU session establishment, V-SMF establishes the charging session with V-CHF, same with the</w:t>
      </w:r>
      <w:del w:id="7" w:author="Ericsson" w:date="2022-10-28T10:18:00Z">
        <w:r w:rsidDel="00114696">
          <w:rPr>
            <w:lang w:eastAsia="zh-CN"/>
          </w:rPr>
          <w:delText xml:space="preserve"> figure </w:delText>
        </w:r>
      </w:del>
      <w:del w:id="8" w:author="Ericsson" w:date="2022-10-28T10:17:00Z">
        <w:r w:rsidRPr="00E372A2" w:rsidDel="00E172EE">
          <w:rPr>
            <w:lang w:eastAsia="zh-CN"/>
          </w:rPr>
          <w:delText>7.1.4.y.3-1</w:delText>
        </w:r>
      </w:del>
      <w:del w:id="9" w:author="Ericsson" w:date="2022-10-28T10:18:00Z">
        <w:r w:rsidRPr="00E372A2" w:rsidDel="00114696">
          <w:rPr>
            <w:lang w:eastAsia="zh-CN"/>
          </w:rPr>
          <w:delText xml:space="preserve"> in </w:delText>
        </w:r>
        <w:r w:rsidDel="00114696">
          <w:rPr>
            <w:lang w:eastAsia="zh-CN"/>
          </w:rPr>
          <w:delText>Solution #1.x</w:delText>
        </w:r>
      </w:del>
      <w:ins w:id="10" w:author="Ericsson" w:date="2022-10-28T10:18:00Z">
        <w:r w:rsidR="00BF7926" w:rsidRPr="00BF7926">
          <w:rPr>
            <w:lang w:eastAsia="zh-CN"/>
          </w:rPr>
          <w:t xml:space="preserve"> </w:t>
        </w:r>
        <w:r w:rsidR="00BF7926">
          <w:rPr>
            <w:lang w:eastAsia="zh-CN"/>
          </w:rPr>
          <w:t>figure 7.2.4.1.3-1</w:t>
        </w:r>
        <w:r w:rsidR="00BF7926" w:rsidRPr="00E372A2">
          <w:rPr>
            <w:lang w:eastAsia="zh-CN"/>
          </w:rPr>
          <w:t xml:space="preserve"> in </w:t>
        </w:r>
        <w:r w:rsidR="00BF7926">
          <w:rPr>
            <w:lang w:eastAsia="zh-CN"/>
          </w:rPr>
          <w:t>solution #2.1</w:t>
        </w:r>
      </w:ins>
      <w:del w:id="11" w:author="Ericsson v1" w:date="2022-11-15T10:21:00Z">
        <w:r w:rsidDel="00FB777D">
          <w:rPr>
            <w:lang w:eastAsia="zh-CN"/>
          </w:rPr>
          <w:delText xml:space="preserve">: </w:delText>
        </w:r>
      </w:del>
      <w:ins w:id="12" w:author="Ericsson" w:date="2022-10-28T10:24:00Z">
        <w:del w:id="13" w:author="Ericsson v1" w:date="2022-11-15T10:21:00Z">
          <w:r w:rsidR="004E30B1" w:rsidDel="00FB777D">
            <w:rPr>
              <w:lang w:eastAsia="zh-CN"/>
            </w:rPr>
            <w:delText>NF (CTF</w:delText>
          </w:r>
          <w:r w:rsidR="00BA4BB7" w:rsidDel="00FB777D">
            <w:rPr>
              <w:lang w:eastAsia="zh-CN"/>
            </w:rPr>
            <w:delText>)</w:delText>
          </w:r>
        </w:del>
      </w:ins>
      <w:del w:id="14" w:author="Ericsson v1" w:date="2022-11-15T10:21:00Z">
        <w:r w:rsidDel="00FB777D">
          <w:rPr>
            <w:lang w:eastAsia="zh-CN"/>
          </w:rPr>
          <w:delText>V-SMF connects to V-CHF with single charging sessions</w:delText>
        </w:r>
      </w:del>
      <w:r>
        <w:rPr>
          <w:lang w:eastAsia="zh-CN"/>
        </w:rPr>
        <w:t xml:space="preserve">. </w:t>
      </w:r>
    </w:p>
    <w:p w14:paraId="3CABAE0F" w14:textId="77777777" w:rsidR="005B5A49" w:rsidRDefault="005B5A49" w:rsidP="005B5A49">
      <w:pPr>
        <w:rPr>
          <w:lang w:eastAsia="zh-CN"/>
        </w:rPr>
      </w:pPr>
      <w:r>
        <w:rPr>
          <w:lang w:eastAsia="zh-CN"/>
        </w:rPr>
        <w:t xml:space="preserve">V-CHF is responsible for </w:t>
      </w:r>
      <w:r w:rsidRPr="00286E7C">
        <w:rPr>
          <w:lang w:eastAsia="zh-CN"/>
        </w:rPr>
        <w:t>distinguishing</w:t>
      </w:r>
      <w:r>
        <w:rPr>
          <w:lang w:eastAsia="zh-CN"/>
        </w:rPr>
        <w:t xml:space="preserve"> the charging information for H-CHF and V-CHF.</w:t>
      </w:r>
    </w:p>
    <w:p w14:paraId="21413EE2" w14:textId="77777777" w:rsidR="005B5A49" w:rsidRDefault="005B5A49" w:rsidP="005B5A49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 xml:space="preserve">The V-SMF sends Charging data request to V-CHF with the charging </w:t>
      </w:r>
      <w:proofErr w:type="gramStart"/>
      <w:r>
        <w:rPr>
          <w:lang w:val="en-US"/>
        </w:rPr>
        <w:t>information;</w:t>
      </w:r>
      <w:proofErr w:type="gramEnd"/>
    </w:p>
    <w:p w14:paraId="5F1617E0" w14:textId="77777777" w:rsidR="005B5A49" w:rsidRDefault="005B5A49" w:rsidP="005B5A49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V-CHF determines the charging information for V-CHF and handled it.</w:t>
      </w:r>
    </w:p>
    <w:p w14:paraId="6D9ED9EB" w14:textId="77777777" w:rsidR="005B5A49" w:rsidRDefault="005B5A49" w:rsidP="005B5A49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Based on the triggers on V-CHF, V-CHF constructs and reports the charging information to H-</w:t>
      </w:r>
      <w:proofErr w:type="gramStart"/>
      <w:r>
        <w:rPr>
          <w:lang w:val="en-US"/>
        </w:rPr>
        <w:t>CHF;</w:t>
      </w:r>
      <w:proofErr w:type="gramEnd"/>
    </w:p>
    <w:p w14:paraId="021AFBA5" w14:textId="77777777" w:rsidR="005B5A49" w:rsidRDefault="005B5A49" w:rsidP="005B5A49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H-CHF sends the charging data response to V-</w:t>
      </w:r>
      <w:proofErr w:type="gramStart"/>
      <w:r>
        <w:rPr>
          <w:lang w:val="en-US"/>
        </w:rPr>
        <w:t>CHF;</w:t>
      </w:r>
      <w:proofErr w:type="gramEnd"/>
    </w:p>
    <w:p w14:paraId="60349260" w14:textId="08F44DE6" w:rsidR="005B5A49" w:rsidRDefault="005B5A49" w:rsidP="005B5A49">
      <w:pPr>
        <w:pStyle w:val="B1"/>
        <w:rPr>
          <w:lang w:val="en-US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V-CHF </w:t>
      </w:r>
      <w:r>
        <w:rPr>
          <w:lang w:eastAsia="zh-CN"/>
        </w:rPr>
        <w:t>sends</w:t>
      </w:r>
      <w:r>
        <w:rPr>
          <w:lang w:val="en-US"/>
        </w:rPr>
        <w:t xml:space="preserve"> charging data response from H-CHF and/or </w:t>
      </w:r>
      <w:del w:id="15" w:author="Ericsson" w:date="2022-10-28T09:26:00Z">
        <w:r w:rsidDel="005B5A49">
          <w:rPr>
            <w:lang w:val="en-US"/>
          </w:rPr>
          <w:delText xml:space="preserve">  sends the charing</w:delText>
        </w:r>
      </w:del>
      <w:ins w:id="16" w:author="Ericsson" w:date="2022-10-28T09:26:00Z">
        <w:r>
          <w:rPr>
            <w:lang w:val="en-US"/>
          </w:rPr>
          <w:t>send</w:t>
        </w:r>
      </w:ins>
      <w:ins w:id="17" w:author="MATRIXX Software" w:date="2022-11-17T15:23:00Z">
        <w:r w:rsidR="008D1CF9">
          <w:rPr>
            <w:lang w:val="en-US"/>
          </w:rPr>
          <w:t>s</w:t>
        </w:r>
      </w:ins>
      <w:ins w:id="18" w:author="Ericsson" w:date="2022-10-28T09:26:00Z">
        <w:r>
          <w:rPr>
            <w:lang w:val="en-US"/>
          </w:rPr>
          <w:t xml:space="preserve"> the </w:t>
        </w:r>
        <w:r w:rsidR="00E934D3">
          <w:rPr>
            <w:lang w:val="en-US"/>
          </w:rPr>
          <w:t>charging</w:t>
        </w:r>
      </w:ins>
      <w:r>
        <w:rPr>
          <w:lang w:val="en-US"/>
        </w:rPr>
        <w:t xml:space="preserve"> data response from V-CHF.</w:t>
      </w:r>
    </w:p>
    <w:p w14:paraId="3448B011" w14:textId="77777777" w:rsidR="00ED0143" w:rsidRDefault="00ED0143" w:rsidP="00ED0143">
      <w:bookmarkStart w:id="19" w:name="_Toc11232847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0143" w:rsidRPr="00EE370B" w14:paraId="3F2D903D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9751E4" w14:textId="77777777" w:rsidR="00ED0143" w:rsidRPr="00EE370B" w:rsidRDefault="00ED0143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2034A07" w14:textId="77777777" w:rsidR="00ED0143" w:rsidRDefault="00ED0143" w:rsidP="00ED0143"/>
    <w:p w14:paraId="5BE057E0" w14:textId="77777777" w:rsidR="005B5A49" w:rsidRDefault="005B5A49" w:rsidP="005B5A49">
      <w:pPr>
        <w:pStyle w:val="Heading4"/>
      </w:pPr>
      <w:r>
        <w:t>7.2.4.14</w:t>
      </w:r>
      <w:r>
        <w:tab/>
        <w:t xml:space="preserve">Solution #2.14: </w:t>
      </w:r>
      <w:r w:rsidRPr="00DD4010">
        <w:t>V-SMF selected charging information for reporting to H-CHF</w:t>
      </w:r>
      <w:bookmarkEnd w:id="19"/>
    </w:p>
    <w:p w14:paraId="4898058A" w14:textId="77777777" w:rsidR="005B5A49" w:rsidRPr="00701C06" w:rsidRDefault="005B5A49" w:rsidP="005B5A49">
      <w:pPr>
        <w:pStyle w:val="Heading5"/>
      </w:pPr>
      <w:bookmarkStart w:id="20" w:name="_Toc112328474"/>
      <w:r>
        <w:t>7.2.4.14.1</w:t>
      </w:r>
      <w:r>
        <w:tab/>
        <w:t>General</w:t>
      </w:r>
      <w:bookmarkEnd w:id="20"/>
    </w:p>
    <w:p w14:paraId="0B195ED2" w14:textId="77777777" w:rsidR="005B5A49" w:rsidRPr="00C4380E" w:rsidRDefault="005B5A49" w:rsidP="005B5A49">
      <w:r>
        <w:t xml:space="preserve">A possible solution for key issue #2a and key issue#2b, covering requirements REQ-CH_CVTOH-01, and REQ-CH_CVTOH-02.the charging information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to the CHF in the visited MNO and CHF in home MNO (via V-CHF) in single charging session, V-SMF is responsible for the charging reporting for the V-CHF and H-CHF.</w:t>
      </w:r>
    </w:p>
    <w:p w14:paraId="6757500A" w14:textId="77777777" w:rsidR="005B5A49" w:rsidRDefault="005B5A49" w:rsidP="005B5A49">
      <w:pPr>
        <w:pStyle w:val="Heading5"/>
      </w:pPr>
      <w:bookmarkStart w:id="21" w:name="_Toc112328475"/>
      <w:r>
        <w:t>7.2.4.14.2</w:t>
      </w:r>
      <w:r>
        <w:tab/>
        <w:t>Reference architecture</w:t>
      </w:r>
      <w:bookmarkEnd w:id="21"/>
    </w:p>
    <w:p w14:paraId="1BA680DA" w14:textId="310CDCE5" w:rsidR="005B5A49" w:rsidRDefault="005B5A49" w:rsidP="005B5A49">
      <w:r>
        <w:t xml:space="preserve">The reference architecture would be the same as </w:t>
      </w:r>
      <w:ins w:id="22" w:author="Ericsson" w:date="2022-11-04T14:17:00Z">
        <w:r w:rsidR="00BA7C80">
          <w:t xml:space="preserve">figure </w:t>
        </w:r>
      </w:ins>
      <w:r>
        <w:t>7.2.4.1.2</w:t>
      </w:r>
      <w:r w:rsidRPr="009E0DE1">
        <w:t>-</w:t>
      </w:r>
      <w:r>
        <w:t>2.</w:t>
      </w:r>
    </w:p>
    <w:p w14:paraId="5DA9F047" w14:textId="77777777" w:rsidR="005B5A49" w:rsidRPr="009A3A9C" w:rsidRDefault="005B5A49" w:rsidP="005B5A49">
      <w:pPr>
        <w:pStyle w:val="Heading5"/>
      </w:pPr>
      <w:bookmarkStart w:id="23" w:name="_Toc112328476"/>
      <w:r w:rsidRPr="009A3A9C">
        <w:t>7.</w:t>
      </w:r>
      <w:r>
        <w:t>2</w:t>
      </w:r>
      <w:r w:rsidRPr="009A3A9C">
        <w:t>.4.</w:t>
      </w:r>
      <w:r>
        <w:t>14</w:t>
      </w:r>
      <w:r w:rsidRPr="009A3A9C">
        <w:t>.3</w:t>
      </w:r>
      <w:r w:rsidRPr="009A3A9C">
        <w:tab/>
        <w:t>Message flows</w:t>
      </w:r>
      <w:bookmarkEnd w:id="23"/>
    </w:p>
    <w:p w14:paraId="5B73BFC3" w14:textId="4E2D0CC3" w:rsidR="005B5A49" w:rsidRDefault="005B5A49" w:rsidP="005B5A49">
      <w:pPr>
        <w:rPr>
          <w:lang w:eastAsia="zh-CN"/>
        </w:rPr>
      </w:pPr>
      <w:r>
        <w:rPr>
          <w:lang w:eastAsia="zh-CN"/>
        </w:rPr>
        <w:t xml:space="preserve">During the PDU session establishment, V-SMF establishes the </w:t>
      </w:r>
      <w:del w:id="24" w:author="Ericsson" w:date="2022-10-28T09:26:00Z">
        <w:r w:rsidDel="00E934D3">
          <w:rPr>
            <w:lang w:eastAsia="zh-CN"/>
          </w:rPr>
          <w:delText>sinlge</w:delText>
        </w:r>
      </w:del>
      <w:ins w:id="25" w:author="Ericsson" w:date="2022-10-28T09:26:00Z">
        <w:r w:rsidR="00E934D3">
          <w:rPr>
            <w:lang w:eastAsia="zh-CN"/>
          </w:rPr>
          <w:t>single</w:t>
        </w:r>
      </w:ins>
      <w:r>
        <w:rPr>
          <w:lang w:eastAsia="zh-CN"/>
        </w:rPr>
        <w:t xml:space="preserve"> charging session with V-CHF, same with the </w:t>
      </w:r>
      <w:ins w:id="26" w:author="Ericsson" w:date="2022-10-28T10:23:00Z">
        <w:r w:rsidR="00494A28">
          <w:rPr>
            <w:lang w:eastAsia="zh-CN"/>
          </w:rPr>
          <w:t>figure 7.2.4.1.3-1</w:t>
        </w:r>
        <w:r w:rsidR="00494A28" w:rsidRPr="00E372A2">
          <w:rPr>
            <w:lang w:eastAsia="zh-CN"/>
          </w:rPr>
          <w:t xml:space="preserve"> in </w:t>
        </w:r>
        <w:r w:rsidR="00494A28">
          <w:rPr>
            <w:lang w:eastAsia="zh-CN"/>
          </w:rPr>
          <w:t>solution #2.1</w:t>
        </w:r>
      </w:ins>
      <w:del w:id="27" w:author="Ericsson" w:date="2022-10-28T10:23:00Z">
        <w:r w:rsidDel="00494A28">
          <w:rPr>
            <w:lang w:eastAsia="zh-CN"/>
          </w:rPr>
          <w:delText xml:space="preserve">figure </w:delText>
        </w:r>
        <w:r w:rsidRPr="00E372A2" w:rsidDel="00494A28">
          <w:rPr>
            <w:lang w:eastAsia="zh-CN"/>
          </w:rPr>
          <w:delText xml:space="preserve">7.1.4.y.3-1 in </w:delText>
        </w:r>
        <w:r w:rsidDel="00494A28">
          <w:rPr>
            <w:lang w:eastAsia="zh-CN"/>
          </w:rPr>
          <w:delText>Solution #1.x</w:delText>
        </w:r>
      </w:del>
      <w:del w:id="28" w:author="Ericsson v1" w:date="2022-11-15T10:22:00Z">
        <w:r w:rsidDel="004873A9">
          <w:rPr>
            <w:lang w:eastAsia="zh-CN"/>
          </w:rPr>
          <w:delText xml:space="preserve">: </w:delText>
        </w:r>
      </w:del>
      <w:ins w:id="29" w:author="Ericsson" w:date="2022-10-28T10:24:00Z">
        <w:del w:id="30" w:author="Ericsson v1" w:date="2022-11-15T10:22:00Z">
          <w:r w:rsidR="00BA4BB7" w:rsidDel="004873A9">
            <w:rPr>
              <w:lang w:eastAsia="zh-CN"/>
            </w:rPr>
            <w:delText>NF (CTF)</w:delText>
          </w:r>
        </w:del>
      </w:ins>
      <w:del w:id="31" w:author="Ericsson v1" w:date="2022-11-15T10:22:00Z">
        <w:r w:rsidDel="004873A9">
          <w:rPr>
            <w:lang w:eastAsia="zh-CN"/>
          </w:rPr>
          <w:delText>V-SMF connects to V-CHF with single charging sessions</w:delText>
        </w:r>
      </w:del>
      <w:r>
        <w:rPr>
          <w:lang w:eastAsia="zh-CN"/>
        </w:rPr>
        <w:t xml:space="preserve">. </w:t>
      </w:r>
    </w:p>
    <w:p w14:paraId="0290923B" w14:textId="77777777" w:rsidR="005B5A49" w:rsidRDefault="005B5A49" w:rsidP="005B5A49">
      <w:pPr>
        <w:rPr>
          <w:lang w:eastAsia="zh-CN"/>
        </w:rPr>
      </w:pPr>
      <w:r>
        <w:rPr>
          <w:rFonts w:hint="eastAsia"/>
          <w:lang w:eastAsia="zh-CN"/>
        </w:rPr>
        <w:t>V</w:t>
      </w:r>
      <w:r>
        <w:rPr>
          <w:lang w:eastAsia="zh-CN"/>
        </w:rPr>
        <w:t xml:space="preserve">-SMF is responsible for </w:t>
      </w:r>
      <w:r w:rsidRPr="00286E7C">
        <w:rPr>
          <w:lang w:eastAsia="zh-CN"/>
        </w:rPr>
        <w:t>distinguishing</w:t>
      </w:r>
      <w:r>
        <w:rPr>
          <w:lang w:eastAsia="zh-CN"/>
        </w:rPr>
        <w:t xml:space="preserve"> the charging information for H-CHF and V-CHF. The V-CHF sends the charging information between V-SMF and H-CHF.</w:t>
      </w:r>
    </w:p>
    <w:p w14:paraId="7F46949B" w14:textId="77777777" w:rsidR="005B5A49" w:rsidRDefault="005B5A49" w:rsidP="005B5A49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 xml:space="preserve">The V-SMF sends charging data request to V-CHF with both the charging information for V-CHF and charging information for H-CHF with the </w:t>
      </w:r>
      <w:proofErr w:type="gramStart"/>
      <w:r>
        <w:rPr>
          <w:lang w:val="en-US"/>
        </w:rPr>
        <w:t>indication;</w:t>
      </w:r>
      <w:proofErr w:type="gramEnd"/>
    </w:p>
    <w:p w14:paraId="51C000D6" w14:textId="77777777" w:rsidR="005B5A49" w:rsidRDefault="005B5A49" w:rsidP="005B5A49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Based on the indication, V-CHF handles the charging information for V-</w:t>
      </w:r>
      <w:proofErr w:type="gramStart"/>
      <w:r>
        <w:rPr>
          <w:lang w:val="en-US"/>
        </w:rPr>
        <w:t>CHF;</w:t>
      </w:r>
      <w:proofErr w:type="gramEnd"/>
    </w:p>
    <w:p w14:paraId="4DECEC54" w14:textId="77777777" w:rsidR="005B5A49" w:rsidRDefault="005B5A49" w:rsidP="005B5A49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Based on the indication, V-CHF sends charging information to H-</w:t>
      </w:r>
      <w:proofErr w:type="gramStart"/>
      <w:r>
        <w:rPr>
          <w:lang w:val="en-US"/>
        </w:rPr>
        <w:t>CHF;</w:t>
      </w:r>
      <w:proofErr w:type="gramEnd"/>
    </w:p>
    <w:p w14:paraId="15334383" w14:textId="77777777" w:rsidR="005B5A49" w:rsidRDefault="005B5A49" w:rsidP="005B5A49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H-CHF sends the charging data response to V-</w:t>
      </w:r>
      <w:proofErr w:type="gramStart"/>
      <w:r>
        <w:rPr>
          <w:lang w:val="en-US"/>
        </w:rPr>
        <w:t>CHF;</w:t>
      </w:r>
      <w:proofErr w:type="gramEnd"/>
    </w:p>
    <w:p w14:paraId="6AB1A8C4" w14:textId="36600413" w:rsidR="005B5A49" w:rsidRDefault="005B5A49" w:rsidP="005B5A49">
      <w:pPr>
        <w:pStyle w:val="B1"/>
        <w:rPr>
          <w:lang w:val="en-US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bookmarkStart w:id="32" w:name="_Hlk110267265"/>
      <w:r>
        <w:rPr>
          <w:lang w:val="en-US" w:eastAsia="zh-CN"/>
        </w:rPr>
        <w:t xml:space="preserve">V-CHF </w:t>
      </w:r>
      <w:r>
        <w:rPr>
          <w:lang w:eastAsia="zh-CN"/>
        </w:rPr>
        <w:t>sends</w:t>
      </w:r>
      <w:r>
        <w:rPr>
          <w:lang w:val="en-US"/>
        </w:rPr>
        <w:t xml:space="preserve"> charging data response from H-CHF and/or sends the </w:t>
      </w:r>
      <w:del w:id="33" w:author="Ericsson" w:date="2022-10-28T09:27:00Z">
        <w:r w:rsidDel="00D175DB">
          <w:rPr>
            <w:lang w:val="en-US"/>
          </w:rPr>
          <w:delText>charing</w:delText>
        </w:r>
      </w:del>
      <w:ins w:id="34" w:author="Ericsson" w:date="2022-10-28T09:27:00Z">
        <w:r w:rsidR="00D175DB">
          <w:rPr>
            <w:lang w:val="en-US"/>
          </w:rPr>
          <w:t>charging</w:t>
        </w:r>
      </w:ins>
      <w:r>
        <w:rPr>
          <w:lang w:val="en-US"/>
        </w:rPr>
        <w:t xml:space="preserve"> data response from V-CHF</w:t>
      </w:r>
      <w:bookmarkEnd w:id="32"/>
      <w:r>
        <w:rPr>
          <w:lang w:val="en-US"/>
        </w:rPr>
        <w:t xml:space="preserve"> its own.</w:t>
      </w:r>
    </w:p>
    <w:p w14:paraId="633BCE86" w14:textId="77777777" w:rsidR="00ED0143" w:rsidRDefault="00ED0143" w:rsidP="00ED0143">
      <w:bookmarkStart w:id="35" w:name="_Toc11232847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0143" w:rsidRPr="00EE370B" w14:paraId="206126DB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6EDEAC" w14:textId="5566DB83" w:rsidR="00ED0143" w:rsidRPr="00EE370B" w:rsidRDefault="00ED0143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A1C6624" w14:textId="77777777" w:rsidR="00ED0143" w:rsidRDefault="00ED0143" w:rsidP="00ED0143"/>
    <w:p w14:paraId="3CA45F8A" w14:textId="77777777" w:rsidR="005B5A49" w:rsidRDefault="005B5A49" w:rsidP="005B5A49">
      <w:pPr>
        <w:pStyle w:val="Heading4"/>
        <w:ind w:left="120" w:hangingChars="50" w:hanging="120"/>
      </w:pPr>
      <w:r>
        <w:t>7.2.4.</w:t>
      </w:r>
      <w:r>
        <w:rPr>
          <w:lang w:eastAsia="zh-CN"/>
        </w:rPr>
        <w:t>15</w:t>
      </w:r>
      <w:r>
        <w:tab/>
        <w:t xml:space="preserve">Solution #2.15: </w:t>
      </w:r>
      <w:r w:rsidRPr="00DD4010">
        <w:t xml:space="preserve">V-SMF </w:t>
      </w:r>
      <w:r>
        <w:rPr>
          <w:lang w:eastAsia="zh-CN"/>
        </w:rPr>
        <w:t xml:space="preserve">setting </w:t>
      </w:r>
      <w:r w:rsidRPr="00DD4010">
        <w:t xml:space="preserve">charging information </w:t>
      </w:r>
      <w:r>
        <w:rPr>
          <w:rFonts w:hint="eastAsia"/>
          <w:lang w:eastAsia="zh-CN"/>
        </w:rPr>
        <w:t>indication</w:t>
      </w:r>
      <w:r>
        <w:rPr>
          <w:lang w:eastAsia="zh-CN"/>
        </w:rPr>
        <w:t xml:space="preserve"> </w:t>
      </w:r>
      <w:r>
        <w:t>by information element group</w:t>
      </w:r>
      <w:bookmarkEnd w:id="35"/>
    </w:p>
    <w:p w14:paraId="08F20009" w14:textId="77777777" w:rsidR="005B5A49" w:rsidRPr="00701C06" w:rsidRDefault="005B5A49" w:rsidP="005B5A49">
      <w:pPr>
        <w:pStyle w:val="Heading5"/>
      </w:pPr>
      <w:bookmarkStart w:id="36" w:name="_Toc112328478"/>
      <w:r>
        <w:t>7.2.4.15.1</w:t>
      </w:r>
      <w:r>
        <w:tab/>
        <w:t>General</w:t>
      </w:r>
      <w:bookmarkEnd w:id="36"/>
    </w:p>
    <w:p w14:paraId="46F81703" w14:textId="24C50861" w:rsidR="005B5A49" w:rsidRPr="00C4380E" w:rsidRDefault="005B5A49" w:rsidP="005B5A49">
      <w:r>
        <w:t xml:space="preserve">A possible solution for key issue #2a and key issue#2b, covering requirements REQ-CH_CVTOH-01, and REQ-CH_CVTOH-02.the charging information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to the CHF in the visited MNO and CHF in home MNO (via V-CHF) in single charging session, V-SMF is responsible for the charging reporting for the V-CHF and H-CHF,</w:t>
      </w:r>
      <w:r w:rsidRPr="00980EC3">
        <w:t xml:space="preserve"> </w:t>
      </w:r>
      <w:r>
        <w:t xml:space="preserve">V-SMF sets </w:t>
      </w:r>
      <w:del w:id="37" w:author="Ericsson" w:date="2022-11-04T14:15:00Z">
        <w:r w:rsidDel="000F4C2F">
          <w:delText>a</w:delText>
        </w:r>
      </w:del>
      <w:ins w:id="38" w:author="Ericsson" w:date="2022-11-04T14:15:00Z">
        <w:r w:rsidR="000F4C2F">
          <w:t>an</w:t>
        </w:r>
      </w:ins>
      <w:r>
        <w:t xml:space="preserve"> </w:t>
      </w:r>
      <w:r w:rsidRPr="00980EC3">
        <w:t xml:space="preserve">indication </w:t>
      </w:r>
      <w:r>
        <w:t xml:space="preserve">for a </w:t>
      </w:r>
      <w:r w:rsidRPr="00980EC3">
        <w:t>group</w:t>
      </w:r>
      <w:r>
        <w:t xml:space="preserve"> of information elements for V-CHF, and sets another indication for the other group of information elements for H-CHF.</w:t>
      </w:r>
    </w:p>
    <w:p w14:paraId="36979B58" w14:textId="77777777" w:rsidR="005B5A49" w:rsidRDefault="005B5A49" w:rsidP="005B5A49">
      <w:pPr>
        <w:pStyle w:val="Heading5"/>
      </w:pPr>
      <w:bookmarkStart w:id="39" w:name="_Toc112328479"/>
      <w:r>
        <w:t>7.2.4.15.2</w:t>
      </w:r>
      <w:r>
        <w:tab/>
        <w:t>Reference architecture</w:t>
      </w:r>
      <w:bookmarkEnd w:id="39"/>
    </w:p>
    <w:p w14:paraId="712F3CDB" w14:textId="048F7B42" w:rsidR="005B5A49" w:rsidRDefault="005B5A49" w:rsidP="005B5A49">
      <w:r>
        <w:t xml:space="preserve">The reference architecture would be the same as </w:t>
      </w:r>
      <w:ins w:id="40" w:author="Ericsson" w:date="2022-11-04T14:16:00Z">
        <w:r w:rsidR="00BD72E6">
          <w:t xml:space="preserve">figure </w:t>
        </w:r>
      </w:ins>
      <w:r>
        <w:t>7.2.4.1.2</w:t>
      </w:r>
      <w:r w:rsidRPr="009E0DE1">
        <w:t>-</w:t>
      </w:r>
      <w:r>
        <w:t>2.</w:t>
      </w:r>
    </w:p>
    <w:p w14:paraId="3C3E9F1C" w14:textId="77777777" w:rsidR="005B5A49" w:rsidRPr="009A3A9C" w:rsidRDefault="005B5A49" w:rsidP="005B5A49">
      <w:pPr>
        <w:pStyle w:val="Heading5"/>
      </w:pPr>
      <w:bookmarkStart w:id="41" w:name="_Toc112328480"/>
      <w:r w:rsidRPr="009A3A9C">
        <w:t>7.</w:t>
      </w:r>
      <w:r>
        <w:t>2</w:t>
      </w:r>
      <w:r w:rsidRPr="009A3A9C">
        <w:t>.4.</w:t>
      </w:r>
      <w:r>
        <w:t>15</w:t>
      </w:r>
      <w:r w:rsidRPr="009A3A9C">
        <w:t>.3</w:t>
      </w:r>
      <w:r w:rsidRPr="009A3A9C">
        <w:tab/>
        <w:t>Message flows</w:t>
      </w:r>
      <w:bookmarkEnd w:id="41"/>
    </w:p>
    <w:p w14:paraId="496AD142" w14:textId="2CBA0CF0" w:rsidR="005B5A49" w:rsidRDefault="005B5A49" w:rsidP="005B5A49">
      <w:pPr>
        <w:rPr>
          <w:lang w:eastAsia="zh-CN"/>
        </w:rPr>
      </w:pPr>
      <w:r>
        <w:rPr>
          <w:lang w:eastAsia="zh-CN"/>
        </w:rPr>
        <w:t xml:space="preserve">In step 1 of message flow </w:t>
      </w:r>
      <w:del w:id="42" w:author="Ericsson" w:date="2022-11-04T14:16:00Z">
        <w:r w:rsidRPr="00AD0BA4" w:rsidDel="00EE72AD">
          <w:rPr>
            <w:lang w:eastAsia="zh-CN"/>
          </w:rPr>
          <w:delText>7.2.4.a.3</w:delText>
        </w:r>
      </w:del>
      <w:ins w:id="43" w:author="Ericsson" w:date="2022-11-04T14:17:00Z">
        <w:r w:rsidR="00EE72AD">
          <w:rPr>
            <w:lang w:eastAsia="zh-CN"/>
          </w:rPr>
          <w:t xml:space="preserve"> </w:t>
        </w:r>
        <w:r w:rsidR="00EE72AD">
          <w:t>figure 7.2.4.1.</w:t>
        </w:r>
        <w:r w:rsidR="00BA7C80">
          <w:t>3</w:t>
        </w:r>
        <w:r w:rsidR="00EE72AD" w:rsidRPr="009E0DE1">
          <w:t>-</w:t>
        </w:r>
        <w:r w:rsidR="00BA7C80">
          <w:t>1</w:t>
        </w:r>
      </w:ins>
      <w:r>
        <w:rPr>
          <w:lang w:eastAsia="zh-CN"/>
        </w:rPr>
        <w:t>, take the following charging information of FBC for example, the V-SMF set two indications for two groups of information elements, one indication is for V-CHF, the other indication is for H-CHF.</w:t>
      </w:r>
    </w:p>
    <w:p w14:paraId="21EAB3E2" w14:textId="77777777" w:rsidR="005B5A49" w:rsidRPr="00424394" w:rsidRDefault="005B5A49" w:rsidP="005B5A49">
      <w:pPr>
        <w:pStyle w:val="TH"/>
        <w:rPr>
          <w:lang w:bidi="ar-IQ"/>
        </w:rPr>
      </w:pPr>
      <w:r>
        <w:rPr>
          <w:lang w:bidi="ar-IQ"/>
        </w:rPr>
        <w:lastRenderedPageBreak/>
        <w:t xml:space="preserve">Table </w:t>
      </w:r>
      <w:r w:rsidRPr="008D2F6A">
        <w:rPr>
          <w:lang w:bidi="ar-IQ"/>
        </w:rPr>
        <w:t>7.2.4.b.3</w:t>
      </w:r>
      <w:r w:rsidRPr="00424394">
        <w:rPr>
          <w:lang w:bidi="ar-IQ"/>
        </w:rPr>
        <w:t xml:space="preserve">: Structure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>Information</w:t>
      </w:r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9279"/>
      </w:tblGrid>
      <w:tr w:rsidR="005B5A49" w:rsidRPr="002F3ED2" w14:paraId="5D6804BE" w14:textId="77777777" w:rsidTr="00674AFA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3B5F3" w14:textId="77777777" w:rsidR="005B5A49" w:rsidRPr="002F3ED2" w:rsidRDefault="005B5A49" w:rsidP="00674AFA">
            <w:pPr>
              <w:pStyle w:val="TAL"/>
              <w:rPr>
                <w:rFonts w:eastAsia="MS Mincho"/>
              </w:rPr>
            </w:pPr>
            <w:r w:rsidRPr="005F0A00">
              <w:t xml:space="preserve">Multiple </w:t>
            </w:r>
            <w:r w:rsidRPr="005F0A00">
              <w:rPr>
                <w:rFonts w:hint="eastAsia"/>
                <w:lang w:eastAsia="zh-CN"/>
              </w:rPr>
              <w:t>Unit</w:t>
            </w:r>
            <w:r w:rsidRPr="005F0A00">
              <w:t xml:space="preserve"> Usage </w:t>
            </w:r>
            <w:r>
              <w:t>(Group2 for V-CHF)</w:t>
            </w:r>
          </w:p>
        </w:tc>
      </w:tr>
      <w:tr w:rsidR="005B5A49" w:rsidRPr="005F0A00" w14:paraId="3849A5FA" w14:textId="77777777" w:rsidTr="00674AFA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AC237" w14:textId="77777777" w:rsidR="005B5A49" w:rsidRPr="005F0A00" w:rsidRDefault="005B5A49" w:rsidP="00674AFA">
            <w:pPr>
              <w:pStyle w:val="TAL"/>
              <w:ind w:left="284"/>
            </w:pPr>
            <w:r w:rsidRPr="005F0A00">
              <w:rPr>
                <w:rFonts w:hint="eastAsia"/>
                <w:lang w:eastAsia="zh-CN" w:bidi="ar-IQ"/>
              </w:rPr>
              <w:t>Rating</w:t>
            </w:r>
            <w:r w:rsidRPr="005F0A00">
              <w:rPr>
                <w:lang w:eastAsia="zh-CN" w:bidi="ar-IQ"/>
              </w:rPr>
              <w:t xml:space="preserve"> Group</w:t>
            </w:r>
          </w:p>
        </w:tc>
      </w:tr>
      <w:tr w:rsidR="005B5A49" w:rsidRPr="005F0A00" w14:paraId="1DEB5959" w14:textId="77777777" w:rsidTr="00674AFA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1342B" w14:textId="619C7C99" w:rsidR="005B5A49" w:rsidRPr="005F0A00" w:rsidRDefault="005B5A49" w:rsidP="00674AFA">
            <w:pPr>
              <w:pStyle w:val="TAL"/>
              <w:ind w:left="284"/>
              <w:rPr>
                <w:lang w:val="fr-FR" w:eastAsia="zh-CN"/>
              </w:rPr>
            </w:pPr>
            <w:r w:rsidRPr="005F0A00">
              <w:rPr>
                <w:rFonts w:hint="eastAsia"/>
                <w:lang w:eastAsia="zh-CN"/>
              </w:rPr>
              <w:t>Used Unit</w:t>
            </w:r>
            <w:r w:rsidRPr="005F0A00">
              <w:rPr>
                <w:lang w:val="fr-FR" w:eastAsia="zh-CN"/>
              </w:rPr>
              <w:t xml:space="preserve"> </w:t>
            </w:r>
            <w:ins w:id="44" w:author="Ericsson" w:date="2022-11-04T13:23:00Z">
              <w:r w:rsidR="0040251C" w:rsidRPr="005F0A00">
                <w:rPr>
                  <w:lang w:eastAsia="zh-CN"/>
                </w:rPr>
                <w:t>Container</w:t>
              </w:r>
            </w:ins>
            <w:del w:id="45" w:author="Ericsson" w:date="2022-11-04T13:23:00Z">
              <w:r w:rsidRPr="005F0A00" w:rsidDel="0040251C">
                <w:rPr>
                  <w:lang w:eastAsia="zh-CN"/>
                </w:rPr>
                <w:delText>Containe</w:delText>
              </w:r>
              <w:r w:rsidRPr="005F0A00" w:rsidDel="0040251C">
                <w:rPr>
                  <w:lang w:val="fr-FR" w:eastAsia="zh-CN"/>
                </w:rPr>
                <w:delText>r</w:delText>
              </w:r>
            </w:del>
          </w:p>
        </w:tc>
      </w:tr>
      <w:tr w:rsidR="005B5A49" w:rsidRPr="005F0A00" w14:paraId="7857E724" w14:textId="77777777" w:rsidTr="00674AFA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F6B65" w14:textId="7C22E837" w:rsidR="005B5A49" w:rsidRPr="005F0A00" w:rsidRDefault="005B5A49" w:rsidP="00674AFA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Target </w:t>
            </w:r>
            <w:del w:id="46" w:author="Ericsson" w:date="2022-10-28T09:27:00Z">
              <w:r w:rsidDel="00D175DB">
                <w:rPr>
                  <w:lang w:eastAsia="zh-CN"/>
                </w:rPr>
                <w:delText>Indication:V-CHF</w:delText>
              </w:r>
            </w:del>
            <w:ins w:id="47" w:author="Ericsson" w:date="2022-10-28T09:27:00Z">
              <w:r w:rsidR="00D175DB">
                <w:rPr>
                  <w:lang w:eastAsia="zh-CN"/>
                </w:rPr>
                <w:t>Indication: V-CHF</w:t>
              </w:r>
            </w:ins>
          </w:p>
        </w:tc>
      </w:tr>
      <w:tr w:rsidR="005B5A49" w:rsidRPr="002F3ED2" w14:paraId="66FD6FC8" w14:textId="77777777" w:rsidTr="00674AFA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B4E08" w14:textId="77777777" w:rsidR="005B5A49" w:rsidRPr="00770734" w:rsidRDefault="005B5A49" w:rsidP="00674AFA">
            <w:pPr>
              <w:pStyle w:val="TAL"/>
              <w:rPr>
                <w:lang w:eastAsia="zh-CN"/>
              </w:rPr>
            </w:pPr>
            <w:r w:rsidRPr="005F0A00">
              <w:rPr>
                <w:lang w:eastAsia="zh-CN"/>
              </w:rPr>
              <w:t xml:space="preserve">Multiple </w:t>
            </w:r>
            <w:r w:rsidRPr="005F0A00">
              <w:rPr>
                <w:rFonts w:hint="eastAsia"/>
                <w:lang w:eastAsia="zh-CN"/>
              </w:rPr>
              <w:t>Unit</w:t>
            </w:r>
            <w:r w:rsidRPr="005F0A00">
              <w:rPr>
                <w:lang w:eastAsia="zh-CN"/>
              </w:rPr>
              <w:t xml:space="preserve"> Usage </w:t>
            </w:r>
            <w:r>
              <w:rPr>
                <w:lang w:eastAsia="zh-CN"/>
              </w:rPr>
              <w:t>(Group2 for H-CHF)</w:t>
            </w:r>
          </w:p>
        </w:tc>
      </w:tr>
      <w:tr w:rsidR="005B5A49" w:rsidRPr="005F0A00" w14:paraId="200B10D1" w14:textId="77777777" w:rsidTr="00674AFA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6348F" w14:textId="77777777" w:rsidR="005B5A49" w:rsidRPr="005F0A00" w:rsidRDefault="005B5A49" w:rsidP="00674AFA">
            <w:pPr>
              <w:pStyle w:val="TAL"/>
              <w:ind w:left="284"/>
              <w:rPr>
                <w:lang w:eastAsia="zh-CN"/>
              </w:rPr>
            </w:pPr>
            <w:r w:rsidRPr="005F0A00">
              <w:rPr>
                <w:rFonts w:hint="eastAsia"/>
                <w:lang w:eastAsia="zh-CN"/>
              </w:rPr>
              <w:t>Rating</w:t>
            </w:r>
            <w:r w:rsidRPr="005F0A00">
              <w:rPr>
                <w:lang w:eastAsia="zh-CN"/>
              </w:rPr>
              <w:t xml:space="preserve"> Group</w:t>
            </w:r>
          </w:p>
        </w:tc>
      </w:tr>
      <w:tr w:rsidR="005B5A49" w:rsidRPr="005F0A00" w14:paraId="489F27D6" w14:textId="77777777" w:rsidTr="00674AFA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0E49C" w14:textId="77777777" w:rsidR="005B5A49" w:rsidRPr="005F0A00" w:rsidRDefault="005B5A49" w:rsidP="00674AFA">
            <w:pPr>
              <w:pStyle w:val="TAL"/>
              <w:ind w:left="284"/>
              <w:rPr>
                <w:lang w:eastAsia="zh-CN"/>
              </w:rPr>
            </w:pPr>
            <w:r w:rsidRPr="005F0A00">
              <w:rPr>
                <w:lang w:eastAsia="zh-CN"/>
              </w:rPr>
              <w:t>Requested Unit</w:t>
            </w:r>
          </w:p>
        </w:tc>
      </w:tr>
      <w:tr w:rsidR="005B5A49" w:rsidRPr="005F0A00" w14:paraId="442277C6" w14:textId="77777777" w:rsidTr="00674AFA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81D8D" w14:textId="77777777" w:rsidR="005B5A49" w:rsidRPr="00770734" w:rsidRDefault="005B5A49" w:rsidP="00674AFA">
            <w:pPr>
              <w:pStyle w:val="TAL"/>
              <w:ind w:left="284"/>
              <w:rPr>
                <w:lang w:eastAsia="zh-CN"/>
              </w:rPr>
            </w:pPr>
            <w:r w:rsidRPr="005F0A00">
              <w:rPr>
                <w:rFonts w:hint="eastAsia"/>
                <w:lang w:eastAsia="zh-CN"/>
              </w:rPr>
              <w:t>Used Unit</w:t>
            </w:r>
            <w:r w:rsidRPr="00770734">
              <w:rPr>
                <w:lang w:eastAsia="zh-CN"/>
              </w:rPr>
              <w:t xml:space="preserve"> </w:t>
            </w:r>
            <w:r w:rsidRPr="005F0A00">
              <w:rPr>
                <w:lang w:eastAsia="zh-CN"/>
              </w:rPr>
              <w:t>Containe</w:t>
            </w:r>
            <w:r w:rsidRPr="00770734">
              <w:rPr>
                <w:lang w:eastAsia="zh-CN"/>
              </w:rPr>
              <w:t>r</w:t>
            </w:r>
          </w:p>
        </w:tc>
      </w:tr>
      <w:tr w:rsidR="005B5A49" w:rsidRPr="005F0A00" w14:paraId="0342375F" w14:textId="77777777" w:rsidTr="00674AFA">
        <w:trPr>
          <w:cantSplit/>
          <w:jc w:val="center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9C0B1" w14:textId="25E0A6DE" w:rsidR="005B5A49" w:rsidRPr="005F0A00" w:rsidRDefault="005B5A49" w:rsidP="00674AFA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Target </w:t>
            </w:r>
            <w:del w:id="48" w:author="Ericsson" w:date="2022-10-28T09:27:00Z">
              <w:r w:rsidDel="00D175DB">
                <w:rPr>
                  <w:lang w:eastAsia="zh-CN"/>
                </w:rPr>
                <w:delText>Indication:H-CHF</w:delText>
              </w:r>
            </w:del>
            <w:ins w:id="49" w:author="Ericsson" w:date="2022-10-28T09:27:00Z">
              <w:r w:rsidR="00D175DB">
                <w:rPr>
                  <w:lang w:eastAsia="zh-CN"/>
                </w:rPr>
                <w:t>Indication: H-CHF</w:t>
              </w:r>
            </w:ins>
          </w:p>
        </w:tc>
      </w:tr>
    </w:tbl>
    <w:p w14:paraId="1E52EEBC" w14:textId="77777777" w:rsidR="005B5A49" w:rsidRDefault="005B5A49" w:rsidP="005B5A4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2859" w:rsidRPr="00EE370B" w14:paraId="0C11232C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C7BFAC" w14:textId="2F73F649" w:rsidR="00D52859" w:rsidRPr="00EE370B" w:rsidRDefault="00D52859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A5C91" w14:textId="77777777" w:rsidR="00CC5172" w:rsidRDefault="00CC5172">
      <w:r>
        <w:separator/>
      </w:r>
    </w:p>
  </w:endnote>
  <w:endnote w:type="continuationSeparator" w:id="0">
    <w:p w14:paraId="49871601" w14:textId="77777777" w:rsidR="00CC5172" w:rsidRDefault="00CC5172">
      <w:r>
        <w:continuationSeparator/>
      </w:r>
    </w:p>
  </w:endnote>
  <w:endnote w:type="continuationNotice" w:id="1">
    <w:p w14:paraId="3CFF23DB" w14:textId="77777777" w:rsidR="00CC5172" w:rsidRDefault="00CC51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3E5B0" w14:textId="77777777" w:rsidR="00CC5172" w:rsidRDefault="00CC5172">
      <w:r>
        <w:separator/>
      </w:r>
    </w:p>
  </w:footnote>
  <w:footnote w:type="continuationSeparator" w:id="0">
    <w:p w14:paraId="0440C374" w14:textId="77777777" w:rsidR="00CC5172" w:rsidRDefault="00CC5172">
      <w:r>
        <w:continuationSeparator/>
      </w:r>
    </w:p>
  </w:footnote>
  <w:footnote w:type="continuationNotice" w:id="1">
    <w:p w14:paraId="12C35B42" w14:textId="77777777" w:rsidR="00CC5172" w:rsidRDefault="00CC51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0129563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713880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52683509">
    <w:abstractNumId w:val="10"/>
  </w:num>
  <w:num w:numId="4" w16cid:durableId="674039203">
    <w:abstractNumId w:val="13"/>
  </w:num>
  <w:num w:numId="5" w16cid:durableId="1412654234">
    <w:abstractNumId w:val="12"/>
  </w:num>
  <w:num w:numId="6" w16cid:durableId="1410881558">
    <w:abstractNumId w:val="8"/>
  </w:num>
  <w:num w:numId="7" w16cid:durableId="771169309">
    <w:abstractNumId w:val="9"/>
  </w:num>
  <w:num w:numId="8" w16cid:durableId="706150507">
    <w:abstractNumId w:val="17"/>
  </w:num>
  <w:num w:numId="9" w16cid:durableId="435946956">
    <w:abstractNumId w:val="15"/>
  </w:num>
  <w:num w:numId="10" w16cid:durableId="1987467633">
    <w:abstractNumId w:val="16"/>
  </w:num>
  <w:num w:numId="11" w16cid:durableId="303003892">
    <w:abstractNumId w:val="11"/>
  </w:num>
  <w:num w:numId="12" w16cid:durableId="1070737411">
    <w:abstractNumId w:val="14"/>
  </w:num>
  <w:num w:numId="13" w16cid:durableId="1692029987">
    <w:abstractNumId w:val="6"/>
  </w:num>
  <w:num w:numId="14" w16cid:durableId="1722627577">
    <w:abstractNumId w:val="4"/>
  </w:num>
  <w:num w:numId="15" w16cid:durableId="1926452805">
    <w:abstractNumId w:val="3"/>
  </w:num>
  <w:num w:numId="16" w16cid:durableId="1277518756">
    <w:abstractNumId w:val="2"/>
  </w:num>
  <w:num w:numId="17" w16cid:durableId="642390888">
    <w:abstractNumId w:val="1"/>
  </w:num>
  <w:num w:numId="18" w16cid:durableId="1953048286">
    <w:abstractNumId w:val="5"/>
  </w:num>
  <w:num w:numId="19" w16cid:durableId="16048721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4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443F"/>
    <w:rsid w:val="00012515"/>
    <w:rsid w:val="0001770D"/>
    <w:rsid w:val="00017E09"/>
    <w:rsid w:val="000224D4"/>
    <w:rsid w:val="00023414"/>
    <w:rsid w:val="000438C9"/>
    <w:rsid w:val="00044477"/>
    <w:rsid w:val="00044D10"/>
    <w:rsid w:val="0004578B"/>
    <w:rsid w:val="000558EA"/>
    <w:rsid w:val="000625F7"/>
    <w:rsid w:val="000718E3"/>
    <w:rsid w:val="000724AD"/>
    <w:rsid w:val="00074722"/>
    <w:rsid w:val="000819D8"/>
    <w:rsid w:val="0008247C"/>
    <w:rsid w:val="00084BDD"/>
    <w:rsid w:val="000934A6"/>
    <w:rsid w:val="000A00C1"/>
    <w:rsid w:val="000A2C6C"/>
    <w:rsid w:val="000A2CD6"/>
    <w:rsid w:val="000A4660"/>
    <w:rsid w:val="000A607F"/>
    <w:rsid w:val="000B1D1C"/>
    <w:rsid w:val="000B38AB"/>
    <w:rsid w:val="000C5FD5"/>
    <w:rsid w:val="000D1B5B"/>
    <w:rsid w:val="000E46E8"/>
    <w:rsid w:val="000F4C2F"/>
    <w:rsid w:val="0010401F"/>
    <w:rsid w:val="001041E6"/>
    <w:rsid w:val="0010665D"/>
    <w:rsid w:val="00114696"/>
    <w:rsid w:val="001227B1"/>
    <w:rsid w:val="00123119"/>
    <w:rsid w:val="0012587C"/>
    <w:rsid w:val="00127316"/>
    <w:rsid w:val="00134287"/>
    <w:rsid w:val="001349FF"/>
    <w:rsid w:val="00137DA0"/>
    <w:rsid w:val="00143AFE"/>
    <w:rsid w:val="00155D0B"/>
    <w:rsid w:val="0016187F"/>
    <w:rsid w:val="001630FC"/>
    <w:rsid w:val="001678DF"/>
    <w:rsid w:val="00173FA3"/>
    <w:rsid w:val="001759FB"/>
    <w:rsid w:val="00176CDA"/>
    <w:rsid w:val="001804B0"/>
    <w:rsid w:val="00181067"/>
    <w:rsid w:val="00184B6F"/>
    <w:rsid w:val="001861E5"/>
    <w:rsid w:val="00193A3A"/>
    <w:rsid w:val="001A3116"/>
    <w:rsid w:val="001A559B"/>
    <w:rsid w:val="001A635D"/>
    <w:rsid w:val="001B098F"/>
    <w:rsid w:val="001B1652"/>
    <w:rsid w:val="001B16E3"/>
    <w:rsid w:val="001C07EB"/>
    <w:rsid w:val="001C3EC8"/>
    <w:rsid w:val="001D2BD4"/>
    <w:rsid w:val="001D507D"/>
    <w:rsid w:val="001D6911"/>
    <w:rsid w:val="001E1AE2"/>
    <w:rsid w:val="001E7869"/>
    <w:rsid w:val="001F7AE3"/>
    <w:rsid w:val="00201947"/>
    <w:rsid w:val="002027A7"/>
    <w:rsid w:val="0020395B"/>
    <w:rsid w:val="002062C0"/>
    <w:rsid w:val="00206D13"/>
    <w:rsid w:val="00213829"/>
    <w:rsid w:val="00215130"/>
    <w:rsid w:val="00222C81"/>
    <w:rsid w:val="0022390D"/>
    <w:rsid w:val="00224341"/>
    <w:rsid w:val="00230002"/>
    <w:rsid w:val="00231AA9"/>
    <w:rsid w:val="00233C22"/>
    <w:rsid w:val="00240953"/>
    <w:rsid w:val="00244C9A"/>
    <w:rsid w:val="00246033"/>
    <w:rsid w:val="00250405"/>
    <w:rsid w:val="00250A65"/>
    <w:rsid w:val="00254010"/>
    <w:rsid w:val="00254993"/>
    <w:rsid w:val="002578C8"/>
    <w:rsid w:val="00270B45"/>
    <w:rsid w:val="00282754"/>
    <w:rsid w:val="00294B09"/>
    <w:rsid w:val="002A1857"/>
    <w:rsid w:val="002A2DFA"/>
    <w:rsid w:val="002A6B8C"/>
    <w:rsid w:val="002B1D57"/>
    <w:rsid w:val="002C656E"/>
    <w:rsid w:val="002C7CC9"/>
    <w:rsid w:val="002D0662"/>
    <w:rsid w:val="002D520E"/>
    <w:rsid w:val="002D56B9"/>
    <w:rsid w:val="002E4F89"/>
    <w:rsid w:val="002E50CF"/>
    <w:rsid w:val="002E6E3D"/>
    <w:rsid w:val="002F0CFC"/>
    <w:rsid w:val="002F22EB"/>
    <w:rsid w:val="002F234F"/>
    <w:rsid w:val="002F60D1"/>
    <w:rsid w:val="00300873"/>
    <w:rsid w:val="00301C0E"/>
    <w:rsid w:val="0030628A"/>
    <w:rsid w:val="00310CB8"/>
    <w:rsid w:val="003132D5"/>
    <w:rsid w:val="0031718A"/>
    <w:rsid w:val="0031797A"/>
    <w:rsid w:val="00326300"/>
    <w:rsid w:val="00326C0B"/>
    <w:rsid w:val="00326D68"/>
    <w:rsid w:val="003302A7"/>
    <w:rsid w:val="003315EF"/>
    <w:rsid w:val="00333BBB"/>
    <w:rsid w:val="0033422D"/>
    <w:rsid w:val="003362FB"/>
    <w:rsid w:val="003374D8"/>
    <w:rsid w:val="00341C69"/>
    <w:rsid w:val="0034442C"/>
    <w:rsid w:val="00344732"/>
    <w:rsid w:val="00350210"/>
    <w:rsid w:val="0035122B"/>
    <w:rsid w:val="00352A79"/>
    <w:rsid w:val="00353451"/>
    <w:rsid w:val="003550CB"/>
    <w:rsid w:val="0035548E"/>
    <w:rsid w:val="00366CA9"/>
    <w:rsid w:val="00371032"/>
    <w:rsid w:val="003713B6"/>
    <w:rsid w:val="00371B44"/>
    <w:rsid w:val="00384136"/>
    <w:rsid w:val="003915C4"/>
    <w:rsid w:val="0039589D"/>
    <w:rsid w:val="003A33CE"/>
    <w:rsid w:val="003A58F7"/>
    <w:rsid w:val="003B1077"/>
    <w:rsid w:val="003C122B"/>
    <w:rsid w:val="003C4A15"/>
    <w:rsid w:val="003C5A97"/>
    <w:rsid w:val="003C7AC7"/>
    <w:rsid w:val="003D14C5"/>
    <w:rsid w:val="003D3FBC"/>
    <w:rsid w:val="003D6978"/>
    <w:rsid w:val="003D7938"/>
    <w:rsid w:val="003E1FC8"/>
    <w:rsid w:val="003E2E07"/>
    <w:rsid w:val="003E2F52"/>
    <w:rsid w:val="003F52B2"/>
    <w:rsid w:val="0040251C"/>
    <w:rsid w:val="00407A43"/>
    <w:rsid w:val="004222AC"/>
    <w:rsid w:val="00423C36"/>
    <w:rsid w:val="00433B4F"/>
    <w:rsid w:val="0043599C"/>
    <w:rsid w:val="0043633F"/>
    <w:rsid w:val="00440414"/>
    <w:rsid w:val="00446207"/>
    <w:rsid w:val="0045066C"/>
    <w:rsid w:val="0045484C"/>
    <w:rsid w:val="00455625"/>
    <w:rsid w:val="0045565A"/>
    <w:rsid w:val="0045777E"/>
    <w:rsid w:val="0045798C"/>
    <w:rsid w:val="004629FF"/>
    <w:rsid w:val="00470163"/>
    <w:rsid w:val="00474B45"/>
    <w:rsid w:val="004856F7"/>
    <w:rsid w:val="00485E3C"/>
    <w:rsid w:val="004873A9"/>
    <w:rsid w:val="00487E7B"/>
    <w:rsid w:val="00494A28"/>
    <w:rsid w:val="004B4CF0"/>
    <w:rsid w:val="004B765E"/>
    <w:rsid w:val="004C31D2"/>
    <w:rsid w:val="004D3286"/>
    <w:rsid w:val="004D55C2"/>
    <w:rsid w:val="004D6E02"/>
    <w:rsid w:val="004E30B1"/>
    <w:rsid w:val="004E489D"/>
    <w:rsid w:val="004E494B"/>
    <w:rsid w:val="004F4F97"/>
    <w:rsid w:val="004F6A23"/>
    <w:rsid w:val="005027A5"/>
    <w:rsid w:val="005047E3"/>
    <w:rsid w:val="0050717F"/>
    <w:rsid w:val="0051377E"/>
    <w:rsid w:val="00521131"/>
    <w:rsid w:val="00524678"/>
    <w:rsid w:val="005410F6"/>
    <w:rsid w:val="005508F0"/>
    <w:rsid w:val="00551467"/>
    <w:rsid w:val="005664AF"/>
    <w:rsid w:val="00570412"/>
    <w:rsid w:val="005729C4"/>
    <w:rsid w:val="0059227B"/>
    <w:rsid w:val="00597A2E"/>
    <w:rsid w:val="005A174B"/>
    <w:rsid w:val="005B0966"/>
    <w:rsid w:val="005B2EC6"/>
    <w:rsid w:val="005B3817"/>
    <w:rsid w:val="005B5A49"/>
    <w:rsid w:val="005B795D"/>
    <w:rsid w:val="005C3EC2"/>
    <w:rsid w:val="005D3D20"/>
    <w:rsid w:val="005D638F"/>
    <w:rsid w:val="005F68A6"/>
    <w:rsid w:val="006102D4"/>
    <w:rsid w:val="0061091B"/>
    <w:rsid w:val="00613820"/>
    <w:rsid w:val="00631B0F"/>
    <w:rsid w:val="00631F4B"/>
    <w:rsid w:val="00637707"/>
    <w:rsid w:val="0064329E"/>
    <w:rsid w:val="00652248"/>
    <w:rsid w:val="00657B80"/>
    <w:rsid w:val="00675B3C"/>
    <w:rsid w:val="006776C4"/>
    <w:rsid w:val="006A5140"/>
    <w:rsid w:val="006B0FAF"/>
    <w:rsid w:val="006B41FA"/>
    <w:rsid w:val="006D340A"/>
    <w:rsid w:val="006D7742"/>
    <w:rsid w:val="006E0909"/>
    <w:rsid w:val="006E4A7C"/>
    <w:rsid w:val="006E5383"/>
    <w:rsid w:val="006E616E"/>
    <w:rsid w:val="006E6C50"/>
    <w:rsid w:val="00704238"/>
    <w:rsid w:val="00705EF6"/>
    <w:rsid w:val="00706E79"/>
    <w:rsid w:val="00712189"/>
    <w:rsid w:val="00713CDF"/>
    <w:rsid w:val="00721478"/>
    <w:rsid w:val="00734D5E"/>
    <w:rsid w:val="00737378"/>
    <w:rsid w:val="007428E5"/>
    <w:rsid w:val="00743A5A"/>
    <w:rsid w:val="00754A94"/>
    <w:rsid w:val="00760BB0"/>
    <w:rsid w:val="0076157A"/>
    <w:rsid w:val="00763204"/>
    <w:rsid w:val="00772BBA"/>
    <w:rsid w:val="00772D92"/>
    <w:rsid w:val="0078724A"/>
    <w:rsid w:val="0079000B"/>
    <w:rsid w:val="007915A5"/>
    <w:rsid w:val="00792331"/>
    <w:rsid w:val="0079583C"/>
    <w:rsid w:val="00796B2B"/>
    <w:rsid w:val="007A0AB6"/>
    <w:rsid w:val="007C0A2D"/>
    <w:rsid w:val="007C27B0"/>
    <w:rsid w:val="007C70C4"/>
    <w:rsid w:val="007D56CF"/>
    <w:rsid w:val="007E6A3C"/>
    <w:rsid w:val="007F1599"/>
    <w:rsid w:val="007F29E4"/>
    <w:rsid w:val="007F2E55"/>
    <w:rsid w:val="007F300B"/>
    <w:rsid w:val="008014C3"/>
    <w:rsid w:val="00814513"/>
    <w:rsid w:val="008169EE"/>
    <w:rsid w:val="008320A5"/>
    <w:rsid w:val="00832C87"/>
    <w:rsid w:val="008413BB"/>
    <w:rsid w:val="00870F63"/>
    <w:rsid w:val="00876B9A"/>
    <w:rsid w:val="00884FBA"/>
    <w:rsid w:val="00885FEE"/>
    <w:rsid w:val="00886BC8"/>
    <w:rsid w:val="00890CDA"/>
    <w:rsid w:val="008935BE"/>
    <w:rsid w:val="008B0118"/>
    <w:rsid w:val="008B0248"/>
    <w:rsid w:val="008B0407"/>
    <w:rsid w:val="008B4517"/>
    <w:rsid w:val="008B7572"/>
    <w:rsid w:val="008C4A05"/>
    <w:rsid w:val="008C681A"/>
    <w:rsid w:val="008D0894"/>
    <w:rsid w:val="008D1CF9"/>
    <w:rsid w:val="008D44BB"/>
    <w:rsid w:val="008E0070"/>
    <w:rsid w:val="008E38F4"/>
    <w:rsid w:val="008F295A"/>
    <w:rsid w:val="008F5F33"/>
    <w:rsid w:val="0091304E"/>
    <w:rsid w:val="00917EBD"/>
    <w:rsid w:val="00920F5F"/>
    <w:rsid w:val="00926ABD"/>
    <w:rsid w:val="00927E0E"/>
    <w:rsid w:val="00931BC7"/>
    <w:rsid w:val="00934240"/>
    <w:rsid w:val="00937DC5"/>
    <w:rsid w:val="00947F4E"/>
    <w:rsid w:val="00952814"/>
    <w:rsid w:val="009534B5"/>
    <w:rsid w:val="00955530"/>
    <w:rsid w:val="00956DD7"/>
    <w:rsid w:val="00957F90"/>
    <w:rsid w:val="00963CB7"/>
    <w:rsid w:val="00966D47"/>
    <w:rsid w:val="009674E0"/>
    <w:rsid w:val="009767BC"/>
    <w:rsid w:val="00982493"/>
    <w:rsid w:val="009838C8"/>
    <w:rsid w:val="0099111A"/>
    <w:rsid w:val="0099444E"/>
    <w:rsid w:val="009952C2"/>
    <w:rsid w:val="00996F76"/>
    <w:rsid w:val="00997A5F"/>
    <w:rsid w:val="009A03F1"/>
    <w:rsid w:val="009A16A9"/>
    <w:rsid w:val="009A34D2"/>
    <w:rsid w:val="009A4387"/>
    <w:rsid w:val="009A7E43"/>
    <w:rsid w:val="009B0CE4"/>
    <w:rsid w:val="009B2B73"/>
    <w:rsid w:val="009B38EC"/>
    <w:rsid w:val="009B5B88"/>
    <w:rsid w:val="009C0D45"/>
    <w:rsid w:val="009C0DED"/>
    <w:rsid w:val="009E72AE"/>
    <w:rsid w:val="009E7A05"/>
    <w:rsid w:val="009F182F"/>
    <w:rsid w:val="009F1B84"/>
    <w:rsid w:val="009F5E93"/>
    <w:rsid w:val="00A03FA3"/>
    <w:rsid w:val="00A06D6D"/>
    <w:rsid w:val="00A10107"/>
    <w:rsid w:val="00A15315"/>
    <w:rsid w:val="00A15C7F"/>
    <w:rsid w:val="00A16974"/>
    <w:rsid w:val="00A24087"/>
    <w:rsid w:val="00A3073D"/>
    <w:rsid w:val="00A34DCF"/>
    <w:rsid w:val="00A37D7F"/>
    <w:rsid w:val="00A4016A"/>
    <w:rsid w:val="00A40E59"/>
    <w:rsid w:val="00A445D8"/>
    <w:rsid w:val="00A4680C"/>
    <w:rsid w:val="00A5391B"/>
    <w:rsid w:val="00A55A8A"/>
    <w:rsid w:val="00A60934"/>
    <w:rsid w:val="00A61005"/>
    <w:rsid w:val="00A710D1"/>
    <w:rsid w:val="00A728BD"/>
    <w:rsid w:val="00A828C6"/>
    <w:rsid w:val="00A84A94"/>
    <w:rsid w:val="00A86F72"/>
    <w:rsid w:val="00A92B21"/>
    <w:rsid w:val="00A92FA5"/>
    <w:rsid w:val="00A93BD8"/>
    <w:rsid w:val="00A94882"/>
    <w:rsid w:val="00AA0B5F"/>
    <w:rsid w:val="00AA7455"/>
    <w:rsid w:val="00AB0E22"/>
    <w:rsid w:val="00AB68AC"/>
    <w:rsid w:val="00AC29C9"/>
    <w:rsid w:val="00AD0849"/>
    <w:rsid w:val="00AD098F"/>
    <w:rsid w:val="00AD1DAA"/>
    <w:rsid w:val="00AD3B7F"/>
    <w:rsid w:val="00AD7EDE"/>
    <w:rsid w:val="00AE1176"/>
    <w:rsid w:val="00AE3D1C"/>
    <w:rsid w:val="00AE4527"/>
    <w:rsid w:val="00AE5B93"/>
    <w:rsid w:val="00AF1E23"/>
    <w:rsid w:val="00AF2F33"/>
    <w:rsid w:val="00AF5710"/>
    <w:rsid w:val="00B01AFF"/>
    <w:rsid w:val="00B05CC7"/>
    <w:rsid w:val="00B0671D"/>
    <w:rsid w:val="00B13FEB"/>
    <w:rsid w:val="00B217D9"/>
    <w:rsid w:val="00B27E39"/>
    <w:rsid w:val="00B350D8"/>
    <w:rsid w:val="00B4241C"/>
    <w:rsid w:val="00B610E5"/>
    <w:rsid w:val="00B668E9"/>
    <w:rsid w:val="00B83C0D"/>
    <w:rsid w:val="00B879F0"/>
    <w:rsid w:val="00BA457C"/>
    <w:rsid w:val="00BA4BB7"/>
    <w:rsid w:val="00BA7C80"/>
    <w:rsid w:val="00BB15C8"/>
    <w:rsid w:val="00BB6AA6"/>
    <w:rsid w:val="00BD0299"/>
    <w:rsid w:val="00BD4D7D"/>
    <w:rsid w:val="00BD72E6"/>
    <w:rsid w:val="00BE3362"/>
    <w:rsid w:val="00BE6EAC"/>
    <w:rsid w:val="00BE736B"/>
    <w:rsid w:val="00BF7926"/>
    <w:rsid w:val="00C022E3"/>
    <w:rsid w:val="00C15DEF"/>
    <w:rsid w:val="00C17453"/>
    <w:rsid w:val="00C17771"/>
    <w:rsid w:val="00C21AB7"/>
    <w:rsid w:val="00C43675"/>
    <w:rsid w:val="00C4712D"/>
    <w:rsid w:val="00C47BE4"/>
    <w:rsid w:val="00C5099A"/>
    <w:rsid w:val="00C5289D"/>
    <w:rsid w:val="00C53134"/>
    <w:rsid w:val="00C61031"/>
    <w:rsid w:val="00C63DB1"/>
    <w:rsid w:val="00C63F40"/>
    <w:rsid w:val="00C857F5"/>
    <w:rsid w:val="00C94F55"/>
    <w:rsid w:val="00CA0867"/>
    <w:rsid w:val="00CA0B43"/>
    <w:rsid w:val="00CA6B1C"/>
    <w:rsid w:val="00CA7D62"/>
    <w:rsid w:val="00CB07A8"/>
    <w:rsid w:val="00CB6275"/>
    <w:rsid w:val="00CB74D2"/>
    <w:rsid w:val="00CC5172"/>
    <w:rsid w:val="00CD5261"/>
    <w:rsid w:val="00CD73EA"/>
    <w:rsid w:val="00CE16F6"/>
    <w:rsid w:val="00CF073B"/>
    <w:rsid w:val="00CF126D"/>
    <w:rsid w:val="00CF1BE3"/>
    <w:rsid w:val="00CF2782"/>
    <w:rsid w:val="00CF2E98"/>
    <w:rsid w:val="00CF7D52"/>
    <w:rsid w:val="00D05437"/>
    <w:rsid w:val="00D10070"/>
    <w:rsid w:val="00D175DB"/>
    <w:rsid w:val="00D21960"/>
    <w:rsid w:val="00D315ED"/>
    <w:rsid w:val="00D40592"/>
    <w:rsid w:val="00D41606"/>
    <w:rsid w:val="00D437FF"/>
    <w:rsid w:val="00D5130C"/>
    <w:rsid w:val="00D52859"/>
    <w:rsid w:val="00D57284"/>
    <w:rsid w:val="00D60944"/>
    <w:rsid w:val="00D62265"/>
    <w:rsid w:val="00D761FC"/>
    <w:rsid w:val="00D80560"/>
    <w:rsid w:val="00D81FFB"/>
    <w:rsid w:val="00D8512E"/>
    <w:rsid w:val="00D90F85"/>
    <w:rsid w:val="00D92361"/>
    <w:rsid w:val="00D95601"/>
    <w:rsid w:val="00DA1E58"/>
    <w:rsid w:val="00DA5DD5"/>
    <w:rsid w:val="00DA654A"/>
    <w:rsid w:val="00DB035D"/>
    <w:rsid w:val="00DB4C94"/>
    <w:rsid w:val="00DB5B50"/>
    <w:rsid w:val="00DB5B6B"/>
    <w:rsid w:val="00DB7BD9"/>
    <w:rsid w:val="00DB7D8B"/>
    <w:rsid w:val="00DD7501"/>
    <w:rsid w:val="00DE40B9"/>
    <w:rsid w:val="00DE4509"/>
    <w:rsid w:val="00DE4EF2"/>
    <w:rsid w:val="00DF1085"/>
    <w:rsid w:val="00DF2C0E"/>
    <w:rsid w:val="00DF68E5"/>
    <w:rsid w:val="00E0409E"/>
    <w:rsid w:val="00E06FFB"/>
    <w:rsid w:val="00E07C70"/>
    <w:rsid w:val="00E172EE"/>
    <w:rsid w:val="00E23968"/>
    <w:rsid w:val="00E30155"/>
    <w:rsid w:val="00E31ED9"/>
    <w:rsid w:val="00E34570"/>
    <w:rsid w:val="00E356CC"/>
    <w:rsid w:val="00E47419"/>
    <w:rsid w:val="00E4750C"/>
    <w:rsid w:val="00E56B86"/>
    <w:rsid w:val="00E62FDD"/>
    <w:rsid w:val="00E6319A"/>
    <w:rsid w:val="00E80C5B"/>
    <w:rsid w:val="00E855DD"/>
    <w:rsid w:val="00E91529"/>
    <w:rsid w:val="00E91FE1"/>
    <w:rsid w:val="00E934D3"/>
    <w:rsid w:val="00E9632A"/>
    <w:rsid w:val="00EA03E4"/>
    <w:rsid w:val="00EA4646"/>
    <w:rsid w:val="00EB230E"/>
    <w:rsid w:val="00EB23E5"/>
    <w:rsid w:val="00EB762E"/>
    <w:rsid w:val="00EC2918"/>
    <w:rsid w:val="00ED0143"/>
    <w:rsid w:val="00ED1A2C"/>
    <w:rsid w:val="00ED3B03"/>
    <w:rsid w:val="00ED4954"/>
    <w:rsid w:val="00EE0943"/>
    <w:rsid w:val="00EE2361"/>
    <w:rsid w:val="00EE33A2"/>
    <w:rsid w:val="00EE370B"/>
    <w:rsid w:val="00EE48F7"/>
    <w:rsid w:val="00EE72AD"/>
    <w:rsid w:val="00EF2B3D"/>
    <w:rsid w:val="00EF4500"/>
    <w:rsid w:val="00EF70F5"/>
    <w:rsid w:val="00F064E2"/>
    <w:rsid w:val="00F07894"/>
    <w:rsid w:val="00F125E1"/>
    <w:rsid w:val="00F12BA0"/>
    <w:rsid w:val="00F13CF6"/>
    <w:rsid w:val="00F21A28"/>
    <w:rsid w:val="00F21EAD"/>
    <w:rsid w:val="00F267C9"/>
    <w:rsid w:val="00F32800"/>
    <w:rsid w:val="00F32809"/>
    <w:rsid w:val="00F37204"/>
    <w:rsid w:val="00F46AD8"/>
    <w:rsid w:val="00F50574"/>
    <w:rsid w:val="00F52BFE"/>
    <w:rsid w:val="00F539F0"/>
    <w:rsid w:val="00F67A1C"/>
    <w:rsid w:val="00F73128"/>
    <w:rsid w:val="00F82C5B"/>
    <w:rsid w:val="00F8703D"/>
    <w:rsid w:val="00FA4EA8"/>
    <w:rsid w:val="00FA7834"/>
    <w:rsid w:val="00FB777D"/>
    <w:rsid w:val="00FC6591"/>
    <w:rsid w:val="00FD1638"/>
    <w:rsid w:val="00FD276A"/>
    <w:rsid w:val="00FD3810"/>
    <w:rsid w:val="00FD3AEA"/>
    <w:rsid w:val="00FD5180"/>
    <w:rsid w:val="00FD601C"/>
    <w:rsid w:val="00FE2FED"/>
    <w:rsid w:val="00FE5E2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DE45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D1CF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B9DB1D-FFEC-4BED-B9E7-A7D02A853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2022-11-17T14:23:00Z</dcterms:created>
  <dcterms:modified xsi:type="dcterms:W3CDTF">2022-11-17T14:23:00Z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